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S3-192617</w:t>
        </w:r>
      </w:fldSimple>
    </w:p>
    <w:p w:rsidR="001E41F3" w:rsidRDefault="00F3008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Wroclaw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Poland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00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300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300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300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6DD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00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Security for registration with AMF re-allocation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00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00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00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00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2019-08-19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00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00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6DD">
            <w:pPr>
              <w:pStyle w:val="CRCoverPage"/>
              <w:spacing w:after="0"/>
              <w:ind w:left="100"/>
              <w:rPr>
                <w:noProof/>
              </w:rPr>
            </w:pPr>
            <w:r w:rsidRPr="00D9168E">
              <w:rPr>
                <w:rFonts w:hint="eastAsia"/>
                <w:lang w:val="en-US" w:eastAsia="zh-CN"/>
              </w:rPr>
              <w:t>The current registration procedure with AMF re-allocation is define in TS 23.502. In some cases security context can</w:t>
            </w:r>
            <w:r w:rsidRPr="00D9168E">
              <w:rPr>
                <w:lang w:val="en-US" w:eastAsia="zh-CN"/>
              </w:rPr>
              <w:t>’</w:t>
            </w:r>
            <w:r w:rsidRPr="00D9168E">
              <w:rPr>
                <w:rFonts w:hint="eastAsia"/>
                <w:lang w:val="en-US" w:eastAsia="zh-CN"/>
              </w:rPr>
              <w:t>t be successfully transferred to Target AMF, thus the procedure will fail.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E46DD">
            <w:pPr>
              <w:pStyle w:val="CRCoverPage"/>
              <w:spacing w:after="0"/>
              <w:ind w:left="100"/>
              <w:rPr>
                <w:noProof/>
              </w:rPr>
            </w:pPr>
            <w:r w:rsidRPr="00D9168E">
              <w:rPr>
                <w:lang w:val="en-US" w:eastAsia="zh-CN"/>
              </w:rPr>
              <w:t>Initial AMF replaces the UE identity in the RR message to be rerouted with the new 5G-GUTI. Target AMFconsequently requests security context from Initial AMF.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6DD">
            <w:pPr>
              <w:pStyle w:val="CRCoverPage"/>
              <w:spacing w:after="0"/>
              <w:ind w:left="100"/>
              <w:rPr>
                <w:noProof/>
              </w:rPr>
            </w:pPr>
            <w:r w:rsidRPr="00D9168E">
              <w:rPr>
                <w:rFonts w:hint="eastAsia"/>
                <w:lang w:val="en-US" w:eastAsia="zh-CN"/>
              </w:rPr>
              <w:t>This may lead to procedure failure.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6DD">
            <w:pPr>
              <w:pStyle w:val="CRCoverPage"/>
              <w:spacing w:after="0"/>
              <w:ind w:left="100"/>
              <w:rPr>
                <w:noProof/>
              </w:rPr>
            </w:pPr>
            <w:r w:rsidRPr="00D9168E">
              <w:rPr>
                <w:rFonts w:hint="eastAsia"/>
                <w:lang w:val="en-US" w:eastAsia="zh-CN"/>
              </w:rPr>
              <w:t>Clause 6.4.X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6D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6D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6D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46DD" w:rsidRPr="00FE46DD" w:rsidRDefault="00FE46DD" w:rsidP="00FE46DD">
      <w:pPr>
        <w:rPr>
          <w:rFonts w:ascii="Arial" w:eastAsia="宋体" w:hAnsi="Arial" w:hint="eastAsia"/>
          <w:b/>
          <w:lang w:eastAsia="zh-CN"/>
        </w:rPr>
      </w:pPr>
      <w:r w:rsidRPr="00FE46DD">
        <w:rPr>
          <w:rFonts w:ascii="Arial" w:eastAsia="宋体" w:hAnsi="Arial" w:hint="eastAsia"/>
          <w:b/>
          <w:lang w:eastAsia="zh-CN"/>
        </w:rPr>
        <w:lastRenderedPageBreak/>
        <w:t>**************************************************start of change************************************************</w:t>
      </w:r>
    </w:p>
    <w:p w:rsidR="00FE46DD" w:rsidRPr="007B0C8B" w:rsidRDefault="00FE46DD" w:rsidP="00FE46DD">
      <w:pPr>
        <w:pStyle w:val="3"/>
        <w:rPr>
          <w:ins w:id="3" w:author="Windows 用户" w:date="2019-08-19T15:22:00Z"/>
          <w:rFonts w:hint="eastAsia"/>
          <w:lang w:eastAsia="zh-CN"/>
        </w:rPr>
      </w:pPr>
      <w:bookmarkStart w:id="4" w:name="_Toc11239082"/>
      <w:ins w:id="5" w:author="Windows 用户" w:date="2019-08-19T15:22:00Z">
        <w:r w:rsidRPr="007B0C8B">
          <w:t>6.4.</w:t>
        </w:r>
        <w:r>
          <w:rPr>
            <w:rFonts w:hint="eastAsia"/>
            <w:lang w:eastAsia="zh-CN"/>
          </w:rPr>
          <w:t>X</w:t>
        </w:r>
        <w:r w:rsidRPr="007B0C8B">
          <w:tab/>
        </w:r>
        <w:bookmarkEnd w:id="4"/>
        <w:r>
          <w:rPr>
            <w:rFonts w:hint="eastAsia"/>
            <w:lang w:eastAsia="zh-CN"/>
          </w:rPr>
          <w:t>Security for registration with AMF re-allocation</w:t>
        </w:r>
      </w:ins>
    </w:p>
    <w:p w:rsidR="00FE46DD" w:rsidRPr="007B0C8B" w:rsidRDefault="00FE46DD" w:rsidP="00FE46DD">
      <w:pPr>
        <w:rPr>
          <w:ins w:id="6" w:author="Windows 用户" w:date="2019-08-19T15:22:00Z"/>
          <w:rFonts w:hint="eastAsia"/>
          <w:lang w:eastAsia="zh-CN"/>
        </w:rPr>
      </w:pPr>
      <w:ins w:id="7" w:author="Windows 用户" w:date="2019-08-19T15:22:00Z">
        <w:r w:rsidRPr="007B0C8B">
          <w:t xml:space="preserve">This </w:t>
        </w:r>
        <w:r>
          <w:t>sub-clause</w:t>
        </w:r>
        <w:r w:rsidRPr="007B0C8B">
          <w:t xml:space="preserve"> describes the security mechanisms for </w:t>
        </w:r>
        <w:r>
          <w:rPr>
            <w:rFonts w:hint="eastAsia"/>
            <w:lang w:eastAsia="zh-CN"/>
          </w:rPr>
          <w:t>registration with AMF re-allocation. The following figure illustrates the procedure with is based on 4.2.2.2 and 4.2.2.3 in TS 23.502 [8].</w:t>
        </w:r>
      </w:ins>
    </w:p>
    <w:p w:rsidR="00FE46DD" w:rsidRDefault="00FE46DD" w:rsidP="00FE46DD">
      <w:pPr>
        <w:rPr>
          <w:ins w:id="8" w:author="Windows 用户" w:date="2019-08-19T15:22:00Z"/>
          <w:rFonts w:hint="eastAsia"/>
          <w:lang w:eastAsia="zh-CN"/>
        </w:rPr>
      </w:pPr>
    </w:p>
    <w:p w:rsidR="00FE46DD" w:rsidRDefault="00FE46DD" w:rsidP="00FE46DD">
      <w:pPr>
        <w:rPr>
          <w:ins w:id="9" w:author="Windows 用户" w:date="2019-08-19T15:22:00Z"/>
          <w:rFonts w:hint="eastAsia"/>
          <w:lang w:eastAsia="zh-CN"/>
        </w:rPr>
      </w:pPr>
      <w:ins w:id="10" w:author="Windows 用户" w:date="2019-08-19T15:22:00Z">
        <w:r>
          <w:object w:dxaOrig="10096" w:dyaOrig="154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1pt;height:477.1pt" o:ole="">
              <v:imagedata r:id="rId12" o:title=""/>
              <o:lock v:ext="edit" aspectratio="f"/>
            </v:shape>
            <o:OLEObject Type="Embed" ProgID="Visio.Drawing.11" ShapeID="_x0000_i1025" DrawAspect="Content" ObjectID="_1627733329" r:id="rId13"/>
          </w:object>
        </w:r>
      </w:ins>
    </w:p>
    <w:p w:rsidR="00FE46DD" w:rsidRPr="007B0C8B" w:rsidRDefault="00FE46DD" w:rsidP="00FE46DD">
      <w:pPr>
        <w:pStyle w:val="TF"/>
        <w:rPr>
          <w:ins w:id="11" w:author="Windows 用户" w:date="2019-08-19T15:22:00Z"/>
          <w:rFonts w:hint="eastAsia"/>
          <w:lang w:eastAsia="zh-CN"/>
        </w:rPr>
      </w:pPr>
      <w:ins w:id="12" w:author="Windows 用户" w:date="2019-08-19T15:22:00Z">
        <w:r w:rsidRPr="007B0C8B">
          <w:t>Figure 6.4.</w:t>
        </w:r>
        <w:r>
          <w:rPr>
            <w:rFonts w:hint="eastAsia"/>
            <w:lang w:eastAsia="zh-CN"/>
          </w:rPr>
          <w:t>X</w:t>
        </w:r>
        <w:r w:rsidRPr="007B0C8B">
          <w:t xml:space="preserve">-1: </w:t>
        </w:r>
        <w:r>
          <w:rPr>
            <w:rFonts w:hint="eastAsia"/>
            <w:lang w:eastAsia="zh-CN"/>
          </w:rPr>
          <w:t>Security for registration with AMF re-allocation</w:t>
        </w:r>
      </w:ins>
    </w:p>
    <w:p w:rsidR="00FE46DD" w:rsidRDefault="00FE46DD" w:rsidP="00FE46DD">
      <w:pPr>
        <w:rPr>
          <w:ins w:id="13" w:author="Windows 用户" w:date="2019-08-19T15:22:00Z"/>
          <w:lang w:eastAsia="zh-CN"/>
        </w:rPr>
      </w:pPr>
      <w:ins w:id="14" w:author="Windows 用户" w:date="2019-08-19T15:22:00Z">
        <w:r>
          <w:rPr>
            <w:lang w:eastAsia="zh-CN"/>
          </w:rPr>
          <w:t>15. The initial AMF allocates a new 5G-GUTI.</w:t>
        </w:r>
      </w:ins>
    </w:p>
    <w:p w:rsidR="00FE46DD" w:rsidRDefault="00FE46DD" w:rsidP="00FE46DD">
      <w:pPr>
        <w:rPr>
          <w:ins w:id="15" w:author="Windows 用户" w:date="2019-08-19T15:22:00Z"/>
          <w:lang w:eastAsia="zh-CN"/>
        </w:rPr>
      </w:pPr>
      <w:ins w:id="16" w:author="Windows 用户" w:date="2019-08-19T15:22:00Z">
        <w:r>
          <w:rPr>
            <w:lang w:eastAsia="zh-CN"/>
          </w:rPr>
          <w:t>16. The initial AMF uses the new 5G-GUTI instead of the UE ID in the full Registration Request(RR) message.</w:t>
        </w:r>
      </w:ins>
    </w:p>
    <w:p w:rsidR="00FE46DD" w:rsidRDefault="00FE46DD" w:rsidP="00FE46DD">
      <w:pPr>
        <w:rPr>
          <w:ins w:id="17" w:author="Windows 用户" w:date="2019-08-19T15:22:00Z"/>
          <w:rFonts w:hint="eastAsia"/>
          <w:lang w:eastAsia="zh-CN"/>
        </w:rPr>
      </w:pPr>
      <w:ins w:id="18" w:author="Windows 用户" w:date="2019-08-19T15:22:00Z">
        <w:r>
          <w:rPr>
            <w:lang w:eastAsia="zh-CN"/>
          </w:rPr>
          <w:t>17. The initial AMF invokes integrity protect the Registration Request using the 5G NAS security context.</w:t>
        </w:r>
      </w:ins>
    </w:p>
    <w:p w:rsidR="00FE46DD" w:rsidRDefault="00FE46DD" w:rsidP="00FE46DD">
      <w:pPr>
        <w:rPr>
          <w:ins w:id="19" w:author="Windows 用户" w:date="2019-08-19T15:22:00Z"/>
          <w:rFonts w:hint="eastAsia"/>
          <w:lang w:eastAsia="zh-CN"/>
        </w:rPr>
      </w:pPr>
      <w:ins w:id="20" w:author="Windows 用户" w:date="2019-08-19T15:22:00Z">
        <w:r w:rsidRPr="00DF79A1">
          <w:rPr>
            <w:lang w:eastAsia="zh-CN"/>
          </w:rPr>
          <w:t>20. Target AMF to initial AMF: Namf_Communication_UEContextTransfer (complete Registration Request)</w:t>
        </w:r>
        <w:r>
          <w:rPr>
            <w:rFonts w:hint="eastAsia"/>
            <w:lang w:eastAsia="zh-CN"/>
          </w:rPr>
          <w:t>.</w:t>
        </w:r>
      </w:ins>
    </w:p>
    <w:p w:rsidR="00FE46DD" w:rsidRDefault="00FE46DD" w:rsidP="00FE46DD">
      <w:pPr>
        <w:rPr>
          <w:ins w:id="21" w:author="Windows 用户" w:date="2019-08-19T15:22:00Z"/>
          <w:rFonts w:hint="eastAsia"/>
          <w:lang w:eastAsia="zh-CN"/>
        </w:rPr>
      </w:pPr>
      <w:ins w:id="22" w:author="Windows 用户" w:date="2019-08-19T15:22:00Z">
        <w:r w:rsidRPr="00DF79A1">
          <w:rPr>
            <w:lang w:eastAsia="zh-CN"/>
          </w:rPr>
          <w:lastRenderedPageBreak/>
          <w:t>21.</w:t>
        </w:r>
        <w:r w:rsidRPr="00DF79A1">
          <w:rPr>
            <w:lang w:eastAsia="zh-CN"/>
          </w:rPr>
          <w:tab/>
          <w:t>Initial AMF to target AMF: Response to Namf_Communication_UEContextTransfer(SUPI, UE Context in AMF (as per Table 5.2.2.2.2-1of 3GPP TS 23.502)).</w:t>
        </w:r>
      </w:ins>
    </w:p>
    <w:p w:rsidR="00FE46DD" w:rsidRPr="00DF79A1" w:rsidRDefault="00FE46DD" w:rsidP="00FE46DD">
      <w:pPr>
        <w:rPr>
          <w:ins w:id="23" w:author="Windows 用户" w:date="2019-08-19T15:22:00Z"/>
          <w:rFonts w:hint="eastAsia"/>
          <w:lang w:eastAsia="zh-CN"/>
        </w:rPr>
      </w:pPr>
      <w:ins w:id="24" w:author="Windows 用户" w:date="2019-08-19T15:22:00Z">
        <w:r w:rsidRPr="00DF79A1">
          <w:rPr>
            <w:lang w:eastAsia="zh-CN"/>
          </w:rPr>
          <w:t>24.</w:t>
        </w:r>
        <w:r w:rsidRPr="00DF79A1">
          <w:rPr>
            <w:lang w:eastAsia="zh-CN"/>
          </w:rPr>
          <w:tab/>
          <w:t>[Conditional] initial AMF to old AMF: Namf_Communication_RegistrationCompleteNotify ().</w:t>
        </w:r>
      </w:ins>
    </w:p>
    <w:p w:rsidR="00FE46DD" w:rsidRPr="00FE46DD" w:rsidRDefault="00FE46DD" w:rsidP="00FE46DD">
      <w:pPr>
        <w:rPr>
          <w:rFonts w:eastAsia="宋体" w:hint="eastAsia"/>
          <w:lang w:eastAsia="zh-CN"/>
        </w:rPr>
      </w:pPr>
    </w:p>
    <w:p w:rsidR="00FE46DD" w:rsidRPr="00FE46DD" w:rsidRDefault="00FE46DD" w:rsidP="00FE46DD">
      <w:pPr>
        <w:rPr>
          <w:rFonts w:ascii="Arial" w:eastAsia="宋体" w:hAnsi="Arial" w:hint="eastAsia"/>
          <w:b/>
          <w:lang w:eastAsia="zh-CN"/>
        </w:rPr>
      </w:pPr>
      <w:r w:rsidRPr="00FE46DD">
        <w:rPr>
          <w:rFonts w:ascii="Arial" w:eastAsia="宋体" w:hAnsi="Arial" w:hint="eastAsia"/>
          <w:b/>
          <w:lang w:eastAsia="zh-CN"/>
        </w:rPr>
        <w:t>**************************************************end of change************************************************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687" w:rsidRDefault="001B4687">
      <w:r>
        <w:separator/>
      </w:r>
    </w:p>
  </w:endnote>
  <w:endnote w:type="continuationSeparator" w:id="1">
    <w:p w:rsidR="001B4687" w:rsidRDefault="001B4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687" w:rsidRDefault="001B4687">
      <w:r>
        <w:separator/>
      </w:r>
    </w:p>
  </w:footnote>
  <w:footnote w:type="continuationSeparator" w:id="1">
    <w:p w:rsidR="001B4687" w:rsidRDefault="001B46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3008F">
      <w:fldChar w:fldCharType="begin"/>
    </w:r>
    <w:r w:rsidR="00374DD4">
      <w:instrText>PAGE</w:instrText>
    </w:r>
    <w:r w:rsidR="00F3008F">
      <w:fldChar w:fldCharType="separate"/>
    </w:r>
    <w:r>
      <w:rPr>
        <w:noProof/>
      </w:rPr>
      <w:t>1</w:t>
    </w:r>
    <w:r w:rsidR="00F3008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468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8F"/>
    <w:rsid w:val="00F300FB"/>
    <w:rsid w:val="00FB6386"/>
    <w:rsid w:val="00FE3E30"/>
    <w:rsid w:val="00FE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rsid w:val="00FE46DD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用户</cp:lastModifiedBy>
  <cp:revision>3</cp:revision>
  <cp:lastPrinted>1899-12-31T23:00:00Z</cp:lastPrinted>
  <dcterms:created xsi:type="dcterms:W3CDTF">2019-08-19T07:19:00Z</dcterms:created>
  <dcterms:modified xsi:type="dcterms:W3CDTF">2019-08-19T07:22:00Z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96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S3-192617</vt:lpwstr>
  </property>
  <property fmtid="{D5CDD505-2E9C-101B-9397-08002B2CF9AE}" pid="10" name="Spec#">
    <vt:lpwstr>33.501</vt:lpwstr>
  </property>
  <property fmtid="{D5CDD505-2E9C-101B-9397-08002B2CF9AE}" pid="11" name="Cr#">
    <vt:lpwstr>0643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Security for registration with AMF re-allocation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5GS_Ph1-SEC</vt:lpwstr>
  </property>
  <property fmtid="{D5CDD505-2E9C-101B-9397-08002B2CF9AE}" pid="18" name="Cat">
    <vt:lpwstr>F</vt:lpwstr>
  </property>
  <property fmtid="{D5CDD505-2E9C-101B-9397-08002B2CF9AE}" pid="19" name="ResDate">
    <vt:lpwstr>2019-08-19</vt:lpwstr>
  </property>
  <property fmtid="{D5CDD505-2E9C-101B-9397-08002B2CF9AE}" pid="20" name="Release">
    <vt:lpwstr>Rel-15</vt:lpwstr>
  </property>
</Properties>
</file>